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6AABF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5B4271">
        <w:rPr>
          <w:b/>
          <w:noProof/>
          <w:sz w:val="24"/>
        </w:rPr>
        <w:t>081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1A5D2" w:rsidR="001E41F3" w:rsidRPr="00410371" w:rsidRDefault="00E0203A" w:rsidP="00232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32489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C6886" w:rsidR="001E41F3" w:rsidRPr="00410371" w:rsidRDefault="005B4271" w:rsidP="005B42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ABE50" w:rsidR="001E41F3" w:rsidRPr="00410371" w:rsidRDefault="00E0203A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E1022" w:rsidR="001E41F3" w:rsidRPr="00410371" w:rsidRDefault="00E0203A" w:rsidP="00E02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F6F7D" w:rsidR="001E41F3" w:rsidRDefault="005435C1" w:rsidP="00C2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7C45C1">
              <w:rPr>
                <w:lang w:eastAsia="zh-CN"/>
              </w:rPr>
              <w:t xml:space="preserve"> the</w:t>
            </w:r>
            <w:r>
              <w:t xml:space="preserve"> </w:t>
            </w:r>
            <w:r w:rsidR="007C45C1" w:rsidRPr="00C27894">
              <w:rPr>
                <w:noProof/>
                <w:lang w:eastAsia="zh-CN"/>
              </w:rPr>
              <w:t>N</w:t>
            </w:r>
            <w:r w:rsidR="005512A6">
              <w:rPr>
                <w:noProof/>
                <w:lang w:eastAsia="zh-CN"/>
              </w:rPr>
              <w:t>F</w:t>
            </w:r>
            <w:r w:rsidR="00AB687C">
              <w:rPr>
                <w:noProof/>
                <w:lang w:eastAsia="zh-CN"/>
              </w:rPr>
              <w:t xml:space="preserve"> </w:t>
            </w:r>
            <w:r w:rsidR="007C45C1" w:rsidRPr="00C27894">
              <w:rPr>
                <w:noProof/>
                <w:lang w:eastAsia="zh-CN"/>
              </w:rPr>
              <w:t>Type</w:t>
            </w:r>
            <w:r w:rsidR="007C45C1">
              <w:rPr>
                <w:noProof/>
                <w:lang w:eastAsia="zh-CN"/>
              </w:rPr>
              <w:t xml:space="preserve"> in </w:t>
            </w:r>
            <w:r w:rsidR="007C45C1">
              <w:rPr>
                <w:rFonts w:cs="Arial"/>
                <w:szCs w:val="18"/>
              </w:rPr>
              <w:t xml:space="preserve">the </w:t>
            </w:r>
            <w:r w:rsidR="007C45C1" w:rsidRPr="00690A26">
              <w:t>NfGroupCon</w:t>
            </w:r>
            <w:r w:rsidR="00E76A0F">
              <w:t>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2FF47" w:rsidR="001E41F3" w:rsidRDefault="00A865BF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EB46C" w:rsidR="001E41F3" w:rsidRDefault="002C1C42" w:rsidP="002C1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CB641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B641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6E287" w:rsidR="001E41F3" w:rsidRDefault="007C4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C8DA8" w:rsidR="001E41F3" w:rsidRDefault="00CB6417" w:rsidP="007C4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45C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D82C2" w14:textId="77777777" w:rsidR="005512A6" w:rsidRDefault="002B0D3C" w:rsidP="00F3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90A26">
              <w:t>groupId</w:t>
            </w:r>
            <w:r>
              <w:t xml:space="preserve"> of NFs identifies a NF group that is served by a NF instance. </w:t>
            </w:r>
            <w:r w:rsidR="00F359E1">
              <w:t>Su</w:t>
            </w:r>
            <w:r w:rsidR="00F359E1">
              <w:rPr>
                <w:lang w:val="en-US"/>
              </w:rPr>
              <w:t xml:space="preserve">ch groupId is included in </w:t>
            </w:r>
            <w:r w:rsidR="00F359E1">
              <w:t>t</w:t>
            </w:r>
            <w:r>
              <w:t xml:space="preserve">he profile of </w:t>
            </w:r>
            <w:r w:rsidR="00F359E1">
              <w:t>various NFs (e.g.</w:t>
            </w:r>
            <w:r w:rsidRPr="00690A26">
              <w:rPr>
                <w:rFonts w:cs="Arial"/>
                <w:szCs w:val="18"/>
              </w:rPr>
              <w:t>UDM</w:t>
            </w:r>
            <w:r w:rsidR="00F359E1">
              <w:rPr>
                <w:rFonts w:cs="Arial"/>
                <w:szCs w:val="18"/>
                <w:lang w:eastAsia="zh-CN"/>
              </w:rPr>
              <w:t xml:space="preserve">, </w:t>
            </w:r>
            <w:r w:rsidRPr="00690A26">
              <w:rPr>
                <w:rFonts w:cs="Arial"/>
                <w:szCs w:val="18"/>
              </w:rPr>
              <w:t>AUSF</w:t>
            </w:r>
            <w:r w:rsidR="00F359E1">
              <w:rPr>
                <w:rFonts w:cs="Arial"/>
                <w:szCs w:val="18"/>
              </w:rPr>
              <w:t xml:space="preserve">, </w:t>
            </w:r>
            <w:r w:rsidRPr="00690A26">
              <w:rPr>
                <w:rFonts w:cs="Arial"/>
                <w:szCs w:val="18"/>
              </w:rPr>
              <w:t>PCF</w:t>
            </w:r>
            <w:r w:rsidR="00F359E1">
              <w:rPr>
                <w:rFonts w:cs="Arial"/>
                <w:szCs w:val="18"/>
              </w:rPr>
              <w:t xml:space="preserve">, </w:t>
            </w:r>
            <w:r w:rsidRPr="00690A26">
              <w:rPr>
                <w:rFonts w:cs="Arial"/>
                <w:szCs w:val="18"/>
              </w:rPr>
              <w:t>UDR</w:t>
            </w:r>
            <w:r>
              <w:rPr>
                <w:rFonts w:cs="Arial"/>
                <w:szCs w:val="18"/>
              </w:rPr>
              <w:t>, HSS, CHF, BSF or UDSF</w:t>
            </w:r>
            <w:r w:rsidR="00F359E1">
              <w:rPr>
                <w:rFonts w:cs="Arial"/>
                <w:szCs w:val="18"/>
              </w:rPr>
              <w:t>)</w:t>
            </w:r>
            <w:r>
              <w:rPr>
                <w:noProof/>
                <w:lang w:eastAsia="zh-CN"/>
              </w:rPr>
              <w:t xml:space="preserve">. </w:t>
            </w:r>
          </w:p>
          <w:p w14:paraId="1398FF4C" w14:textId="77777777" w:rsidR="007C63CE" w:rsidRDefault="002B0D3C" w:rsidP="007C63C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90A26">
              <w:t>NfGroupCond</w:t>
            </w:r>
            <w:r>
              <w:t xml:space="preserve"> is used to </w:t>
            </w:r>
            <w:r w:rsidR="007C63CE">
              <w:t>subscribe profile changes</w:t>
            </w:r>
            <w:r>
              <w:t xml:space="preserve"> </w:t>
            </w:r>
            <w:r w:rsidRPr="00690A26">
              <w:rPr>
                <w:rFonts w:cs="Arial"/>
                <w:szCs w:val="18"/>
              </w:rPr>
              <w:t>to a set of NF Instances identified by a NF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Group Identity</w:t>
            </w:r>
            <w:r w:rsidR="007C63CE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However, the BSF and the USDF are missing</w:t>
            </w:r>
            <w:r w:rsidR="007C63CE">
              <w:rPr>
                <w:rFonts w:cs="Arial"/>
                <w:szCs w:val="18"/>
              </w:rPr>
              <w:t xml:space="preserve"> from the description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09D58A5" w14:textId="77777777" w:rsidR="007C63CE" w:rsidRDefault="007C63CE" w:rsidP="007C63C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6B29A1A8" w:rsidR="00B45059" w:rsidRPr="00212F03" w:rsidRDefault="007C63CE" w:rsidP="00483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 w:rsidR="002B0D3C">
              <w:rPr>
                <w:rFonts w:cs="Arial"/>
                <w:szCs w:val="18"/>
              </w:rPr>
              <w:t>t</w:t>
            </w:r>
            <w:r w:rsidR="00014C28">
              <w:rPr>
                <w:rFonts w:cs="Arial"/>
                <w:szCs w:val="18"/>
              </w:rPr>
              <w:t xml:space="preserve"> is proposed to add the missing </w:t>
            </w:r>
            <w:r w:rsidR="00483610">
              <w:rPr>
                <w:rFonts w:cs="Arial"/>
                <w:szCs w:val="18"/>
              </w:rPr>
              <w:t>NF enumerations</w:t>
            </w:r>
            <w:r w:rsidR="00014C28">
              <w:rPr>
                <w:rFonts w:cs="Arial"/>
                <w:szCs w:val="18"/>
              </w:rPr>
              <w:t xml:space="preserve"> in the </w:t>
            </w:r>
            <w:r w:rsidR="00014C28" w:rsidRPr="00690A26">
              <w:t>NfGroupCond</w:t>
            </w:r>
            <w:r w:rsidR="00014C28">
              <w:t xml:space="preserve"> and </w:t>
            </w:r>
            <w:r w:rsidR="00014C28" w:rsidRPr="00690A26">
              <w:t>NfGroup</w:t>
            </w:r>
            <w:r w:rsidR="00014C28">
              <w:t>List</w:t>
            </w:r>
            <w:r w:rsidR="00014C28" w:rsidRPr="00690A26">
              <w:t>Cond</w:t>
            </w:r>
            <w:r w:rsidR="00014C2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45A41" w14:textId="6A8F7601" w:rsidR="00910813" w:rsidRDefault="00910813" w:rsidP="009108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Clafiry the N</w:t>
            </w:r>
            <w:r w:rsidR="005512A6">
              <w:rPr>
                <w:noProof/>
                <w:lang w:eastAsia="zh-CN"/>
              </w:rPr>
              <w:t>F</w:t>
            </w:r>
            <w:r w:rsidR="00AB687C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ype can set to BSF or UDSF in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t>NfGroupCond</w:t>
            </w:r>
            <w:r>
              <w:t xml:space="preserve"> and </w:t>
            </w:r>
            <w:r w:rsidRPr="00690A26">
              <w:t>NfGroup</w:t>
            </w:r>
            <w:r>
              <w:t>List</w:t>
            </w:r>
            <w:r w:rsidRPr="00690A26">
              <w:t>Cond</w:t>
            </w:r>
            <w:r>
              <w:t>.</w:t>
            </w:r>
          </w:p>
          <w:p w14:paraId="31C656EC" w14:textId="76775537" w:rsidR="00183CB8" w:rsidRDefault="00910813" w:rsidP="009108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the OpenAPI file is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7CBE7" w:rsidR="001E41F3" w:rsidRDefault="00910813" w:rsidP="00680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profile </w:t>
            </w:r>
            <w:r w:rsidR="00680F86">
              <w:rPr>
                <w:noProof/>
                <w:lang w:eastAsia="zh-CN"/>
              </w:rPr>
              <w:t xml:space="preserve">change for </w:t>
            </w:r>
            <w:r>
              <w:rPr>
                <w:noProof/>
                <w:lang w:eastAsia="zh-CN"/>
              </w:rPr>
              <w:t>BSF and USDF can't be subscribed by the groupId.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8C649" w:rsidR="001E41F3" w:rsidRDefault="00014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6.1.6.2.35, 6.1.6.2.42, 6.1.6.2.101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D4FF" w14:textId="650F3C99" w:rsidR="00014C28" w:rsidRDefault="00014C28" w:rsidP="0001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B687C">
              <w:rPr>
                <w:noProof/>
              </w:rPr>
              <w:t xml:space="preserve">corrections </w:t>
            </w:r>
            <w:r>
              <w:rPr>
                <w:noProof/>
              </w:rPr>
              <w:t>to the OpenAPI file:</w:t>
            </w:r>
          </w:p>
          <w:p w14:paraId="00D3B8F7" w14:textId="79348820" w:rsidR="001E41F3" w:rsidRDefault="00014C28" w:rsidP="0001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90A26">
              <w:t>Nnrf_NFManagement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C88BA9" w14:textId="77777777" w:rsidR="00ED1719" w:rsidRPr="00690A26" w:rsidRDefault="00ED1719" w:rsidP="00ED1719">
      <w:pPr>
        <w:pStyle w:val="5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6690756"/>
      <w:bookmarkStart w:id="7" w:name="_Toc169767365"/>
      <w:bookmarkStart w:id="8" w:name="_Toc25073806"/>
      <w:bookmarkStart w:id="9" w:name="_Toc34062974"/>
      <w:bookmarkStart w:id="10" w:name="_Toc43119943"/>
      <w:bookmarkStart w:id="11" w:name="_Toc49767998"/>
      <w:bookmarkStart w:id="12" w:name="_Toc56434171"/>
      <w:bookmarkStart w:id="13" w:name="_Toc169757029"/>
      <w:r w:rsidRPr="00690A26">
        <w:t>6.1.6.2.35</w:t>
      </w:r>
      <w:r w:rsidRPr="00690A26">
        <w:tab/>
        <w:t>Type: SubscrCond</w:t>
      </w:r>
      <w:bookmarkEnd w:id="2"/>
      <w:bookmarkEnd w:id="3"/>
      <w:bookmarkEnd w:id="4"/>
      <w:bookmarkEnd w:id="5"/>
      <w:bookmarkEnd w:id="6"/>
      <w:bookmarkEnd w:id="7"/>
    </w:p>
    <w:p w14:paraId="24A2A5A4" w14:textId="77777777" w:rsidR="00ED1719" w:rsidRPr="00690A26" w:rsidRDefault="00ED1719" w:rsidP="00ED1719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ED1719" w:rsidRPr="00690A26" w14:paraId="7AA50735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956DA" w14:textId="77777777" w:rsidR="00ED1719" w:rsidRPr="00690A26" w:rsidRDefault="00ED1719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AD9A" w14:textId="77777777" w:rsidR="00ED1719" w:rsidRPr="00690A26" w:rsidRDefault="00ED1719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1E6EE" w14:textId="77777777" w:rsidR="00ED1719" w:rsidRPr="00690A26" w:rsidRDefault="00ED1719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D1719" w:rsidRPr="00690A26" w14:paraId="5B258BBB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8C9" w14:textId="77777777" w:rsidR="00ED1719" w:rsidRPr="00690A26" w:rsidRDefault="00ED1719" w:rsidP="00206D32">
            <w:pPr>
              <w:pStyle w:val="TAL"/>
            </w:pPr>
            <w:r w:rsidRPr="00690A26">
              <w:t>NfInstanceIdCond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CA9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0D5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ED1719" w:rsidRPr="00690A26" w14:paraId="6AD23548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49E" w14:textId="77777777" w:rsidR="00ED1719" w:rsidRPr="00690A26" w:rsidRDefault="00ED1719" w:rsidP="00206D32">
            <w:pPr>
              <w:pStyle w:val="TAL"/>
            </w:pPr>
            <w:r>
              <w:t>NfInstanceIdListCond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985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7C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ED1719" w:rsidRPr="00690A26" w14:paraId="70E2C7F2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748" w14:textId="77777777" w:rsidR="00ED1719" w:rsidRPr="00690A26" w:rsidRDefault="00ED1719" w:rsidP="00206D32">
            <w:pPr>
              <w:pStyle w:val="TAL"/>
            </w:pPr>
            <w:r w:rsidRPr="00690A26">
              <w:t>NfTypeCond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3CD5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947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ED1719" w:rsidRPr="00690A26" w14:paraId="247FF2D0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7232" w14:textId="77777777" w:rsidR="00ED1719" w:rsidRPr="00690A26" w:rsidRDefault="00ED1719" w:rsidP="00206D32">
            <w:pPr>
              <w:pStyle w:val="TAL"/>
            </w:pPr>
            <w:r w:rsidRPr="00690A26">
              <w:t>ServiceNameCond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590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4782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ED1719" w:rsidRPr="00690A26" w14:paraId="78F930B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BF6" w14:textId="77777777" w:rsidR="00ED1719" w:rsidRPr="00690A26" w:rsidRDefault="00ED1719" w:rsidP="00206D32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143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977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ED1719" w:rsidRPr="00690A26" w14:paraId="13F4ED0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542" w14:textId="77777777" w:rsidR="00ED1719" w:rsidRPr="00690A26" w:rsidRDefault="00ED1719" w:rsidP="00206D32">
            <w:pPr>
              <w:pStyle w:val="TAL"/>
            </w:pPr>
            <w:r w:rsidRPr="00690A26">
              <w:t>AmfCond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CC4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F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ED1719" w:rsidRPr="00690A26" w14:paraId="54EBA37A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463C" w14:textId="77777777" w:rsidR="00ED1719" w:rsidRPr="00690A26" w:rsidRDefault="00ED1719" w:rsidP="00206D32">
            <w:pPr>
              <w:pStyle w:val="TAL"/>
            </w:pPr>
            <w:r w:rsidRPr="00690A26">
              <w:t>GuamiListCond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3D7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2FD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 identified by their Guamis</w:t>
            </w:r>
            <w:r>
              <w:rPr>
                <w:rFonts w:cs="Arial"/>
                <w:szCs w:val="18"/>
              </w:rPr>
              <w:t xml:space="preserve"> (i.e. whose guamiList IE in the amfInfo or amfInfoList IE matches at least one of the GUAMI in the </w:t>
            </w:r>
            <w:r w:rsidRPr="00690A26">
              <w:t>guamiList</w:t>
            </w:r>
            <w:r>
              <w:rPr>
                <w:rFonts w:cs="Arial"/>
                <w:szCs w:val="18"/>
              </w:rPr>
              <w:t xml:space="preserve"> IE of the subscription)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D1719" w:rsidRPr="00690A26" w14:paraId="54E22154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AEA" w14:textId="77777777" w:rsidR="00ED1719" w:rsidRPr="00690A26" w:rsidRDefault="00ED1719" w:rsidP="00206D32">
            <w:pPr>
              <w:pStyle w:val="TAL"/>
            </w:pPr>
            <w:r w:rsidRPr="00690A26">
              <w:rPr>
                <w:lang w:eastAsia="zh-CN"/>
              </w:rPr>
              <w:t>NetworkSliceCond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CEA" w14:textId="77777777" w:rsidR="00ED1719" w:rsidRPr="00690A26" w:rsidRDefault="00ED1719" w:rsidP="00206D32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B3B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ED1719" w:rsidRPr="00690A26" w14:paraId="7F2B957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484" w14:textId="77777777" w:rsidR="00ED1719" w:rsidRPr="00690A26" w:rsidRDefault="00ED1719" w:rsidP="00206D32">
            <w:pPr>
              <w:pStyle w:val="TAL"/>
            </w:pPr>
            <w:r w:rsidRPr="00690A26">
              <w:t>NfGroupCond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CFD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93A" w14:textId="7C3A6F81" w:rsidR="00ED1719" w:rsidRPr="00690A26" w:rsidRDefault="00ED1719" w:rsidP="002B0D3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r>
              <w:rPr>
                <w:rFonts w:cs="Arial"/>
                <w:szCs w:val="18"/>
              </w:rPr>
              <w:t>, PCF, CHF, HSS</w:t>
            </w:r>
            <w:ins w:id="14" w:author="ZTE" w:date="2024-08-05T15:32:00Z">
              <w:r w:rsidR="002B0D3C">
                <w:rPr>
                  <w:rFonts w:cs="Arial"/>
                  <w:szCs w:val="18"/>
                </w:rPr>
                <w:t>,</w:t>
              </w:r>
            </w:ins>
            <w:r w:rsidRPr="00690A26">
              <w:rPr>
                <w:rFonts w:cs="Arial"/>
                <w:szCs w:val="18"/>
              </w:rPr>
              <w:t xml:space="preserve"> </w:t>
            </w:r>
            <w:del w:id="15" w:author="ZTE" w:date="2024-08-05T15:32:00Z">
              <w:r w:rsidRPr="00690A26" w:rsidDel="002B0D3C">
                <w:rPr>
                  <w:rFonts w:cs="Arial"/>
                  <w:szCs w:val="18"/>
                </w:rPr>
                <w:delText xml:space="preserve">or </w:delText>
              </w:r>
            </w:del>
            <w:r w:rsidRPr="00690A26">
              <w:rPr>
                <w:rFonts w:cs="Arial"/>
                <w:szCs w:val="18"/>
              </w:rPr>
              <w:t>UDR</w:t>
            </w:r>
            <w:ins w:id="16" w:author="ZTE" w:date="2024-08-05T15:32:00Z">
              <w:r w:rsidR="002B0D3C">
                <w:rPr>
                  <w:rFonts w:cs="Arial"/>
                  <w:szCs w:val="18"/>
                </w:rPr>
                <w:t>, BSF or UDSF</w:t>
              </w:r>
            </w:ins>
            <w:r w:rsidRPr="00690A26">
              <w:rPr>
                <w:rFonts w:cs="Arial"/>
                <w:szCs w:val="18"/>
              </w:rPr>
              <w:t>) Group Identity.</w:t>
            </w:r>
          </w:p>
        </w:tc>
      </w:tr>
      <w:tr w:rsidR="00ED1719" w:rsidRPr="00690A26" w14:paraId="2DE9CC3A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5BF" w14:textId="77777777" w:rsidR="00ED1719" w:rsidRPr="00690A26" w:rsidRDefault="00ED1719" w:rsidP="00206D32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2BBA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228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ED1719" w:rsidRPr="00690A26" w14:paraId="73BB2ADE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2C9" w14:textId="77777777" w:rsidR="00ED1719" w:rsidRPr="00690A26" w:rsidRDefault="00ED1719" w:rsidP="00206D32">
            <w:pPr>
              <w:pStyle w:val="TAL"/>
            </w:pPr>
            <w:r>
              <w:t>N</w:t>
            </w:r>
            <w:r w:rsidRPr="00690A26">
              <w:t>fSetCond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16F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EE8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ED1719" w:rsidRPr="00690A26" w14:paraId="7CCE3051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427" w14:textId="77777777" w:rsidR="00ED1719" w:rsidRPr="00690A26" w:rsidRDefault="00ED1719" w:rsidP="00206D32">
            <w:pPr>
              <w:pStyle w:val="TAL"/>
            </w:pPr>
            <w:r>
              <w:t>N</w:t>
            </w:r>
            <w:r w:rsidRPr="00690A26">
              <w:t>fServiceSetCond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F99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BEC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</w:t>
            </w:r>
            <w:r>
              <w:rPr>
                <w:rFonts w:cs="Arial"/>
                <w:szCs w:val="18"/>
              </w:rPr>
              <w:t xml:space="preserve">NF Service Instances, or to a set of equivalent </w:t>
            </w:r>
            <w:r w:rsidRPr="00690A26">
              <w:rPr>
                <w:rFonts w:cs="Arial"/>
                <w:szCs w:val="18"/>
              </w:rPr>
              <w:t>NF Service Instances.</w:t>
            </w:r>
          </w:p>
        </w:tc>
      </w:tr>
      <w:tr w:rsidR="00ED1719" w:rsidRPr="00690A26" w14:paraId="24AD9F0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D7D" w14:textId="77777777" w:rsidR="00ED1719" w:rsidRPr="00690A26" w:rsidDel="002B3812" w:rsidRDefault="00ED1719" w:rsidP="00206D32">
            <w:pPr>
              <w:pStyle w:val="TAL"/>
            </w:pPr>
            <w:r>
              <w:rPr>
                <w:rFonts w:hint="eastAsia"/>
                <w:lang w:eastAsia="zh-CN"/>
              </w:rPr>
              <w:t>UpfCond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3D7" w14:textId="77777777" w:rsidR="00ED1719" w:rsidRPr="00690A26" w:rsidRDefault="00ED1719" w:rsidP="00206D3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81F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D1719" w:rsidRPr="00690A26" w14:paraId="04BA5514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016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ScpDomainCond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618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936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NF, SCP or SEPP instances belonging to certain SCP domains.</w:t>
            </w:r>
          </w:p>
        </w:tc>
      </w:tr>
      <w:tr w:rsidR="00ED1719" w:rsidRPr="00690A26" w14:paraId="7B1AB98D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2D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691A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F4EA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D1719" w:rsidRPr="00690A26" w14:paraId="23CE7F48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62DD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FE0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B2E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D1719" w:rsidRPr="00690A26" w14:paraId="37B2C8BD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024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DC1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570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60CBC656" w14:textId="77777777" w:rsidR="00ED1719" w:rsidRPr="00690A26" w:rsidRDefault="00ED1719" w:rsidP="00ED1719">
      <w:pPr>
        <w:rPr>
          <w:noProof/>
        </w:rPr>
      </w:pPr>
    </w:p>
    <w:p w14:paraId="0226866E" w14:textId="62ED99BC" w:rsidR="00ED1719" w:rsidRPr="006B5418" w:rsidRDefault="00ED1719" w:rsidP="00ED1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2FA896" w14:textId="77777777" w:rsidR="00ED1719" w:rsidRPr="00690A26" w:rsidRDefault="00ED1719" w:rsidP="00ED1719">
      <w:pPr>
        <w:pStyle w:val="5"/>
      </w:pPr>
      <w:bookmarkStart w:id="17" w:name="_Toc24937693"/>
      <w:bookmarkStart w:id="18" w:name="_Toc33962508"/>
      <w:bookmarkStart w:id="19" w:name="_Toc42883270"/>
      <w:bookmarkStart w:id="20" w:name="_Toc49733138"/>
      <w:bookmarkStart w:id="21" w:name="_Toc56690763"/>
      <w:bookmarkStart w:id="22" w:name="_Toc169767372"/>
      <w:r w:rsidRPr="00690A26">
        <w:lastRenderedPageBreak/>
        <w:t>6.1.6.2.42</w:t>
      </w:r>
      <w:r w:rsidRPr="00690A26">
        <w:tab/>
        <w:t>Type: NfGroupCond</w:t>
      </w:r>
      <w:bookmarkEnd w:id="17"/>
      <w:bookmarkEnd w:id="18"/>
      <w:bookmarkEnd w:id="19"/>
      <w:bookmarkEnd w:id="20"/>
      <w:bookmarkEnd w:id="21"/>
      <w:bookmarkEnd w:id="22"/>
    </w:p>
    <w:p w14:paraId="23635F1B" w14:textId="77777777" w:rsidR="00ED1719" w:rsidRPr="00690A26" w:rsidRDefault="00ED1719" w:rsidP="00ED1719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1719" w:rsidRPr="00690A26" w14:paraId="47FB4C2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455C4" w14:textId="77777777" w:rsidR="00ED1719" w:rsidRPr="00690A26" w:rsidRDefault="00ED1719" w:rsidP="00206D3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B1A90" w14:textId="77777777" w:rsidR="00ED1719" w:rsidRPr="00690A26" w:rsidRDefault="00ED1719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708C3" w14:textId="77777777" w:rsidR="00ED1719" w:rsidRPr="00690A26" w:rsidRDefault="00ED1719" w:rsidP="00206D3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803D3" w14:textId="77777777" w:rsidR="00ED1719" w:rsidRPr="00690A26" w:rsidRDefault="00ED1719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7671A" w14:textId="77777777" w:rsidR="00ED1719" w:rsidRPr="00690A26" w:rsidRDefault="00ED1719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D1719" w:rsidRPr="00690A26" w14:paraId="3A45BF5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9BD" w14:textId="77777777" w:rsidR="00ED1719" w:rsidRPr="00690A26" w:rsidRDefault="00ED1719" w:rsidP="00206D32">
            <w:pPr>
              <w:pStyle w:val="TAL"/>
            </w:pPr>
            <w:r w:rsidRPr="00690A26">
              <w:t>nfType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BC4" w14:textId="77777777" w:rsidR="00ED1719" w:rsidRPr="00690A26" w:rsidRDefault="00ED1719" w:rsidP="00206D32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B2AE" w14:textId="77777777" w:rsidR="00ED1719" w:rsidRPr="00690A26" w:rsidRDefault="00ED1719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7614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84D" w14:textId="748F19B4" w:rsidR="00ED1719" w:rsidRPr="00690A26" w:rsidRDefault="00ED1719" w:rsidP="002B0D3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(UDM, AUSF, PCF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UDR</w:t>
            </w:r>
            <w:r>
              <w:rPr>
                <w:rFonts w:cs="Arial"/>
                <w:szCs w:val="18"/>
              </w:rPr>
              <w:t>, HSS</w:t>
            </w:r>
            <w:ins w:id="23" w:author="ZTE" w:date="2024-08-05T15:32:00Z">
              <w:r w:rsidR="002B0D3C">
                <w:rPr>
                  <w:rFonts w:cs="Arial"/>
                  <w:szCs w:val="18"/>
                </w:rPr>
                <w:t>,</w:t>
              </w:r>
            </w:ins>
            <w:del w:id="24" w:author="ZTE" w:date="2024-08-05T15:32:00Z">
              <w:r w:rsidDel="002B0D3C">
                <w:rPr>
                  <w:rFonts w:cs="Arial"/>
                  <w:szCs w:val="18"/>
                </w:rPr>
                <w:delText xml:space="preserve"> or</w:delText>
              </w:r>
            </w:del>
            <w:r>
              <w:rPr>
                <w:rFonts w:cs="Arial"/>
                <w:szCs w:val="18"/>
              </w:rPr>
              <w:t xml:space="preserve"> CHF</w:t>
            </w:r>
            <w:ins w:id="25" w:author="ZTE" w:date="2024-08-05T15:28:00Z">
              <w:r w:rsidR="002B0D3C">
                <w:rPr>
                  <w:rFonts w:cs="Arial"/>
                  <w:szCs w:val="18"/>
                </w:rPr>
                <w:t>,</w:t>
              </w:r>
            </w:ins>
            <w:ins w:id="26" w:author="ZTE" w:date="2024-08-05T15:35:00Z">
              <w:r w:rsidR="002B0D3C">
                <w:rPr>
                  <w:rFonts w:cs="Arial"/>
                  <w:szCs w:val="18"/>
                </w:rPr>
                <w:t xml:space="preserve"> </w:t>
              </w:r>
            </w:ins>
            <w:ins w:id="27" w:author="ZTE" w:date="2024-08-05T15:28:00Z">
              <w:r w:rsidR="002B0D3C">
                <w:rPr>
                  <w:rFonts w:cs="Arial"/>
                  <w:szCs w:val="18"/>
                </w:rPr>
                <w:t>B</w:t>
              </w:r>
            </w:ins>
            <w:ins w:id="28" w:author="ZTE" w:date="2024-08-05T15:29:00Z">
              <w:r w:rsidR="002B0D3C">
                <w:rPr>
                  <w:rFonts w:cs="Arial"/>
                  <w:szCs w:val="18"/>
                </w:rPr>
                <w:t>SF or UDSF</w:t>
              </w:r>
            </w:ins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ED1719" w:rsidRPr="00690A26" w14:paraId="5F8144DD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D61" w14:textId="77777777" w:rsidR="00ED1719" w:rsidRPr="00690A26" w:rsidRDefault="00ED1719" w:rsidP="00206D32">
            <w:pPr>
              <w:pStyle w:val="TAL"/>
            </w:pPr>
            <w:r w:rsidRPr="00690A26">
              <w:t>nfGroupId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4BD" w14:textId="77777777" w:rsidR="00ED1719" w:rsidRPr="00690A26" w:rsidRDefault="00ED1719" w:rsidP="00206D32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99D" w14:textId="77777777" w:rsidR="00ED1719" w:rsidRPr="00690A26" w:rsidRDefault="00ED1719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34A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41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7D3BB6B0" w14:textId="77777777" w:rsidR="00ED1719" w:rsidRPr="00690A26" w:rsidRDefault="00ED1719" w:rsidP="00ED1719">
      <w:pPr>
        <w:rPr>
          <w:noProof/>
        </w:rPr>
      </w:pPr>
    </w:p>
    <w:p w14:paraId="06444305" w14:textId="77777777" w:rsidR="00FE3DAD" w:rsidRPr="006B5418" w:rsidRDefault="00FE3DAD" w:rsidP="00FE3DA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49088" w14:textId="77777777" w:rsidR="00FE3DAD" w:rsidRPr="00690A26" w:rsidRDefault="00FE3DAD" w:rsidP="00FE3DAD">
      <w:pPr>
        <w:pStyle w:val="5"/>
      </w:pPr>
      <w:bookmarkStart w:id="29" w:name="_Toc56684995"/>
      <w:bookmarkStart w:id="30" w:name="_Toc82688346"/>
      <w:bookmarkStart w:id="31" w:name="_Toc169767431"/>
      <w:r w:rsidRPr="00690A26">
        <w:t>6.1.6.2.</w:t>
      </w:r>
      <w:r>
        <w:t>101</w:t>
      </w:r>
      <w:r w:rsidRPr="00690A26">
        <w:tab/>
        <w:t>Type: NfGroup</w:t>
      </w:r>
      <w:r>
        <w:t>List</w:t>
      </w:r>
      <w:r w:rsidRPr="00690A26">
        <w:t>Cond</w:t>
      </w:r>
      <w:bookmarkEnd w:id="29"/>
      <w:bookmarkEnd w:id="30"/>
      <w:bookmarkEnd w:id="31"/>
    </w:p>
    <w:p w14:paraId="4FA982DA" w14:textId="77777777" w:rsidR="00FE3DAD" w:rsidRPr="00690A26" w:rsidRDefault="00FE3DAD" w:rsidP="00FE3D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101</w:t>
      </w:r>
      <w:r w:rsidRPr="00690A26">
        <w:t xml:space="preserve">-1: </w:t>
      </w:r>
      <w:r w:rsidRPr="00690A26">
        <w:rPr>
          <w:noProof/>
        </w:rPr>
        <w:t>Definition of type NfGroup</w:t>
      </w:r>
      <w:r>
        <w:rPr>
          <w:noProof/>
        </w:rPr>
        <w:t>List</w:t>
      </w:r>
      <w:r w:rsidRPr="00690A26"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E3DAD" w:rsidRPr="00690A26" w14:paraId="672BC019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0B" w14:textId="77777777" w:rsidR="00FE3DAD" w:rsidRPr="00690A26" w:rsidRDefault="00FE3DAD" w:rsidP="00206D3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31095" w14:textId="77777777" w:rsidR="00FE3DAD" w:rsidRPr="00690A26" w:rsidRDefault="00FE3DAD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151F" w14:textId="77777777" w:rsidR="00FE3DAD" w:rsidRPr="00690A26" w:rsidRDefault="00FE3DAD" w:rsidP="00206D3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71CCD" w14:textId="77777777" w:rsidR="00FE3DAD" w:rsidRPr="00690A26" w:rsidRDefault="00FE3DAD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8DCCF" w14:textId="77777777" w:rsidR="00FE3DAD" w:rsidRPr="00690A26" w:rsidRDefault="00FE3DAD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E3DAD" w:rsidRPr="00690A26" w14:paraId="2CFF7805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6330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F5B0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4532" w14:textId="77777777" w:rsidR="00FE3DAD" w:rsidRPr="00690A26" w:rsidRDefault="00FE3DAD" w:rsidP="00206D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B4424" w14:textId="77777777" w:rsidR="00FE3DAD" w:rsidRPr="00690A26" w:rsidRDefault="00FE3DAD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DCAA" w14:textId="77777777" w:rsidR="00FE3DAD" w:rsidRDefault="00FE3DAD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serves as discriminator, to make all data types defined in Table </w:t>
            </w:r>
            <w:r w:rsidRPr="00B05B59">
              <w:rPr>
                <w:lang w:eastAsia="zh-CN"/>
              </w:rPr>
              <w:t>6.1.6.2.35-1</w:t>
            </w:r>
            <w:r>
              <w:rPr>
                <w:lang w:eastAsia="zh-CN"/>
              </w:rPr>
              <w:t xml:space="preserve"> mutually exclusive.</w:t>
            </w:r>
          </w:p>
          <w:p w14:paraId="72FB47D4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In this data type, it shall take the value "</w:t>
            </w:r>
            <w:r w:rsidRPr="006A27E5">
              <w:t>NF_</w:t>
            </w:r>
            <w:r>
              <w:t>GROUP_</w:t>
            </w:r>
            <w:r w:rsidRPr="006A27E5">
              <w:t>LIST</w:t>
            </w:r>
            <w:r>
              <w:t>_COND</w:t>
            </w:r>
            <w:r>
              <w:rPr>
                <w:lang w:eastAsia="zh-CN"/>
              </w:rPr>
              <w:t>".</w:t>
            </w:r>
          </w:p>
        </w:tc>
      </w:tr>
      <w:tr w:rsidR="00FE3DAD" w:rsidRPr="00690A26" w14:paraId="77DF2BD2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FC9" w14:textId="77777777" w:rsidR="00FE3DAD" w:rsidRPr="00690A26" w:rsidRDefault="00FE3DAD" w:rsidP="00206D32">
            <w:pPr>
              <w:pStyle w:val="TAL"/>
            </w:pPr>
            <w:r w:rsidRPr="00690A26">
              <w:t>nfType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28" w14:textId="77777777" w:rsidR="00FE3DAD" w:rsidRPr="00690A26" w:rsidRDefault="00FE3DAD" w:rsidP="00206D3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9B34" w14:textId="77777777" w:rsidR="00FE3DAD" w:rsidRPr="00690A26" w:rsidRDefault="00FE3DAD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83B" w14:textId="77777777" w:rsidR="00FE3DAD" w:rsidRPr="00690A26" w:rsidRDefault="00FE3DAD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E12" w14:textId="3BC7A4DA" w:rsidR="00FE3DAD" w:rsidRPr="00690A26" w:rsidRDefault="00FE3DAD" w:rsidP="00FE3DA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(UDM, AUSF, PCF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UDR</w:t>
            </w:r>
            <w:r>
              <w:rPr>
                <w:rFonts w:cs="Arial"/>
                <w:szCs w:val="18"/>
              </w:rPr>
              <w:t>, HSS</w:t>
            </w:r>
            <w:del w:id="32" w:author="ZTE" w:date="2024-08-05T15:37:00Z">
              <w:r w:rsidDel="00FE3DAD">
                <w:rPr>
                  <w:rFonts w:cs="Arial"/>
                  <w:szCs w:val="18"/>
                </w:rPr>
                <w:delText xml:space="preserve"> or</w:delText>
              </w:r>
            </w:del>
            <w:ins w:id="33" w:author="ZTE" w:date="2024-08-05T15:37:00Z">
              <w:r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CHF</w:t>
            </w:r>
            <w:ins w:id="34" w:author="ZTE" w:date="2024-08-05T15:37:00Z">
              <w:r>
                <w:rPr>
                  <w:rFonts w:cs="Arial"/>
                  <w:szCs w:val="18"/>
                </w:rPr>
                <w:t>, BSF or UDSF</w:t>
              </w:r>
            </w:ins>
            <w:r w:rsidRPr="00690A26">
              <w:rPr>
                <w:rFonts w:cs="Arial"/>
                <w:szCs w:val="18"/>
              </w:rPr>
              <w:t>) of the NF Instances whose status is requested to be monitored.</w:t>
            </w:r>
          </w:p>
        </w:tc>
      </w:tr>
      <w:tr w:rsidR="00FE3DAD" w:rsidRPr="00690A26" w14:paraId="5E321C7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BD6" w14:textId="77777777" w:rsidR="00FE3DAD" w:rsidRPr="00690A26" w:rsidRDefault="00FE3DAD" w:rsidP="00206D32">
            <w:pPr>
              <w:pStyle w:val="TAL"/>
            </w:pPr>
            <w:r w:rsidRPr="00690A26">
              <w:t>nfGroupId</w:t>
            </w:r>
            <w: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706" w14:textId="77777777" w:rsidR="00FE3DAD" w:rsidRPr="00690A26" w:rsidRDefault="00FE3DAD" w:rsidP="00206D32">
            <w:pPr>
              <w:pStyle w:val="TAL"/>
            </w:pPr>
            <w:r>
              <w:t>array(</w:t>
            </w:r>
            <w:r w:rsidRPr="00690A26">
              <w:t>NfGroupId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254" w14:textId="77777777" w:rsidR="00FE3DAD" w:rsidRPr="00690A26" w:rsidRDefault="00FE3DAD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6B7" w14:textId="77777777" w:rsidR="00FE3DAD" w:rsidRPr="00690A26" w:rsidRDefault="00FE3DAD" w:rsidP="00206D32">
            <w:pPr>
              <w:pStyle w:val="TAL"/>
            </w:pPr>
            <w:r w:rsidRPr="00690A26"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A3E" w14:textId="77777777" w:rsidR="00FE3DAD" w:rsidRPr="00690A26" w:rsidRDefault="00FE3DAD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 of the NF Instances whose status is requested to be monitored.</w:t>
            </w:r>
          </w:p>
        </w:tc>
      </w:tr>
    </w:tbl>
    <w:p w14:paraId="437AE975" w14:textId="77777777" w:rsidR="00FE3DAD" w:rsidRDefault="00FE3DAD" w:rsidP="00FE3DAD"/>
    <w:p w14:paraId="008E9093" w14:textId="77777777" w:rsidR="00FE3DAD" w:rsidRPr="006B5418" w:rsidRDefault="00FE3DAD" w:rsidP="00FE3DA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53CF2A" w14:textId="77777777" w:rsidR="00FE3DAD" w:rsidRPr="00690A26" w:rsidRDefault="00FE3DAD" w:rsidP="00FE3DAD">
      <w:pPr>
        <w:pStyle w:val="1"/>
      </w:pPr>
      <w:bookmarkStart w:id="35" w:name="_Toc24937836"/>
      <w:bookmarkStart w:id="36" w:name="_Toc33962656"/>
      <w:bookmarkStart w:id="37" w:name="_Toc42883425"/>
      <w:bookmarkStart w:id="38" w:name="_Toc49733293"/>
      <w:bookmarkStart w:id="39" w:name="_Toc56690943"/>
      <w:bookmarkStart w:id="40" w:name="_Toc169767629"/>
      <w:r w:rsidRPr="00690A26">
        <w:t>A.2</w:t>
      </w:r>
      <w:r w:rsidRPr="00690A26">
        <w:tab/>
        <w:t>Nnrf_NFManagement API</w:t>
      </w:r>
      <w:bookmarkEnd w:id="35"/>
      <w:bookmarkEnd w:id="36"/>
      <w:bookmarkEnd w:id="37"/>
      <w:bookmarkEnd w:id="38"/>
      <w:bookmarkEnd w:id="39"/>
      <w:bookmarkEnd w:id="40"/>
    </w:p>
    <w:p w14:paraId="4236AFF8" w14:textId="77777777" w:rsidR="00FE3DAD" w:rsidRPr="002E5CBA" w:rsidRDefault="00FE3DAD" w:rsidP="00FE3DA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709A372" w14:textId="77777777" w:rsidR="00FE3DAD" w:rsidRPr="002E5CBA" w:rsidRDefault="00FE3DAD" w:rsidP="00FE3DAD">
      <w:pPr>
        <w:pStyle w:val="PL"/>
        <w:rPr>
          <w:lang w:val="en-US"/>
        </w:rPr>
      </w:pPr>
    </w:p>
    <w:p w14:paraId="57D02AE6" w14:textId="77777777" w:rsidR="00FE3DAD" w:rsidRPr="00847FC9" w:rsidRDefault="00FE3DAD" w:rsidP="00FE3DAD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25A12A0F" w14:textId="77777777" w:rsidR="00ED1719" w:rsidRDefault="00ED1719" w:rsidP="00A36C26"/>
    <w:p w14:paraId="107E3F15" w14:textId="77777777" w:rsidR="00FE3DAD" w:rsidRPr="00690A26" w:rsidRDefault="00FE3DAD" w:rsidP="00FE3DAD">
      <w:pPr>
        <w:pStyle w:val="PL"/>
      </w:pPr>
      <w:r w:rsidRPr="00690A26">
        <w:t xml:space="preserve">    NfGroupCond:</w:t>
      </w:r>
    </w:p>
    <w:p w14:paraId="5646CAF0" w14:textId="77777777" w:rsidR="00FE3DAD" w:rsidRPr="00690A26" w:rsidRDefault="00FE3DAD" w:rsidP="00FE3DAD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74E44FDF" w14:textId="77777777" w:rsidR="00FE3DAD" w:rsidRPr="00690A26" w:rsidRDefault="00FE3DAD" w:rsidP="00FE3DAD">
      <w:pPr>
        <w:pStyle w:val="PL"/>
      </w:pPr>
      <w:r w:rsidRPr="00690A26">
        <w:t xml:space="preserve">      type: object</w:t>
      </w:r>
    </w:p>
    <w:p w14:paraId="75D9136C" w14:textId="77777777" w:rsidR="00FE3DAD" w:rsidRPr="00690A26" w:rsidRDefault="00FE3DAD" w:rsidP="00FE3DAD">
      <w:pPr>
        <w:pStyle w:val="PL"/>
      </w:pPr>
      <w:r w:rsidRPr="00690A26">
        <w:t xml:space="preserve">      required:</w:t>
      </w:r>
    </w:p>
    <w:p w14:paraId="23CB085A" w14:textId="77777777" w:rsidR="00FE3DAD" w:rsidRPr="00690A26" w:rsidRDefault="00FE3DAD" w:rsidP="00FE3DAD">
      <w:pPr>
        <w:pStyle w:val="PL"/>
      </w:pPr>
      <w:r w:rsidRPr="00690A26">
        <w:t xml:space="preserve">        - nfType</w:t>
      </w:r>
    </w:p>
    <w:p w14:paraId="3F0C30BF" w14:textId="77777777" w:rsidR="00FE3DAD" w:rsidRPr="00690A26" w:rsidRDefault="00FE3DAD" w:rsidP="00FE3DAD">
      <w:pPr>
        <w:pStyle w:val="PL"/>
      </w:pPr>
      <w:r w:rsidRPr="00690A26">
        <w:t xml:space="preserve">        - nfGroupId</w:t>
      </w:r>
    </w:p>
    <w:p w14:paraId="51B6F73D" w14:textId="77777777" w:rsidR="00FE3DAD" w:rsidRPr="00690A26" w:rsidRDefault="00FE3DAD" w:rsidP="00FE3DAD">
      <w:pPr>
        <w:pStyle w:val="PL"/>
      </w:pPr>
      <w:r w:rsidRPr="00690A26">
        <w:t xml:space="preserve">      properties:</w:t>
      </w:r>
    </w:p>
    <w:p w14:paraId="7337AF8E" w14:textId="77777777" w:rsidR="00FE3DAD" w:rsidRPr="00690A26" w:rsidRDefault="00FE3DAD" w:rsidP="00FE3DAD">
      <w:pPr>
        <w:pStyle w:val="PL"/>
      </w:pPr>
      <w:r w:rsidRPr="00690A26">
        <w:t xml:space="preserve">        nfType:</w:t>
      </w:r>
    </w:p>
    <w:p w14:paraId="3A56D6F8" w14:textId="77777777" w:rsidR="00FE3DAD" w:rsidRPr="00690A26" w:rsidRDefault="00FE3DAD" w:rsidP="00FE3DAD">
      <w:pPr>
        <w:pStyle w:val="PL"/>
      </w:pPr>
      <w:r w:rsidRPr="00690A26">
        <w:t xml:space="preserve">          type: string</w:t>
      </w:r>
    </w:p>
    <w:p w14:paraId="3081AFA7" w14:textId="77777777" w:rsidR="00FE3DAD" w:rsidRPr="00690A26" w:rsidRDefault="00FE3DAD" w:rsidP="00FE3DAD">
      <w:pPr>
        <w:pStyle w:val="PL"/>
      </w:pPr>
      <w:r w:rsidRPr="00690A26">
        <w:t xml:space="preserve">          enum:</w:t>
      </w:r>
    </w:p>
    <w:p w14:paraId="7A3C5F0C" w14:textId="77777777" w:rsidR="00FE3DAD" w:rsidRPr="00690A26" w:rsidRDefault="00FE3DAD" w:rsidP="00FE3DAD">
      <w:pPr>
        <w:pStyle w:val="PL"/>
      </w:pPr>
      <w:r w:rsidRPr="00690A26">
        <w:t xml:space="preserve">            - UDM</w:t>
      </w:r>
    </w:p>
    <w:p w14:paraId="79175734" w14:textId="77777777" w:rsidR="00FE3DAD" w:rsidRPr="00690A26" w:rsidRDefault="00FE3DAD" w:rsidP="00FE3DAD">
      <w:pPr>
        <w:pStyle w:val="PL"/>
      </w:pPr>
      <w:r w:rsidRPr="00690A26">
        <w:t xml:space="preserve">            - AUSF</w:t>
      </w:r>
    </w:p>
    <w:p w14:paraId="0F794BDF" w14:textId="77777777" w:rsidR="00FE3DAD" w:rsidRPr="00690A26" w:rsidRDefault="00FE3DAD" w:rsidP="00FE3DAD">
      <w:pPr>
        <w:pStyle w:val="PL"/>
      </w:pPr>
      <w:r w:rsidRPr="00690A26">
        <w:t xml:space="preserve">            - UDR</w:t>
      </w:r>
    </w:p>
    <w:p w14:paraId="3B6065BB" w14:textId="77777777" w:rsidR="00FE3DAD" w:rsidRPr="00690A26" w:rsidRDefault="00FE3DAD" w:rsidP="00FE3DAD">
      <w:pPr>
        <w:pStyle w:val="PL"/>
      </w:pPr>
      <w:r w:rsidRPr="00690A26">
        <w:t xml:space="preserve">            - PCF</w:t>
      </w:r>
    </w:p>
    <w:p w14:paraId="7C2B87DA" w14:textId="77777777" w:rsidR="00FE3DAD" w:rsidRPr="00690A26" w:rsidRDefault="00FE3DAD" w:rsidP="00FE3DAD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2D07BCFE" w14:textId="77777777" w:rsidR="00FE3DAD" w:rsidRDefault="00FE3DAD" w:rsidP="00FE3DAD">
      <w:pPr>
        <w:pStyle w:val="PL"/>
        <w:rPr>
          <w:ins w:id="41" w:author="ZTE" w:date="2024-08-05T15:47:00Z"/>
        </w:rPr>
      </w:pPr>
      <w:r>
        <w:t xml:space="preserve">            - HSS</w:t>
      </w:r>
    </w:p>
    <w:p w14:paraId="4281571F" w14:textId="77777777" w:rsidR="00014C28" w:rsidRDefault="00014C28" w:rsidP="00014C28">
      <w:pPr>
        <w:pStyle w:val="PL"/>
        <w:rPr>
          <w:ins w:id="42" w:author="ZTE" w:date="2024-08-05T15:47:00Z"/>
        </w:rPr>
      </w:pPr>
      <w:ins w:id="43" w:author="ZTE" w:date="2024-08-05T15:47:00Z">
        <w:r>
          <w:t xml:space="preserve">            - BSF</w:t>
        </w:r>
      </w:ins>
    </w:p>
    <w:p w14:paraId="69FDA3C9" w14:textId="26DD4B51" w:rsidR="00014C28" w:rsidRPr="00690A26" w:rsidRDefault="00014C28" w:rsidP="00FE3DAD">
      <w:pPr>
        <w:pStyle w:val="PL"/>
      </w:pPr>
      <w:ins w:id="44" w:author="ZTE" w:date="2024-08-05T15:47:00Z">
        <w:r>
          <w:t xml:space="preserve">            - UDSF</w:t>
        </w:r>
      </w:ins>
    </w:p>
    <w:p w14:paraId="1CEA2D6C" w14:textId="77777777" w:rsidR="00FE3DAD" w:rsidRPr="00690A26" w:rsidRDefault="00FE3DAD" w:rsidP="00FE3DAD">
      <w:pPr>
        <w:pStyle w:val="PL"/>
      </w:pPr>
      <w:r w:rsidRPr="00690A26">
        <w:t xml:space="preserve">        nfGroupId:</w:t>
      </w:r>
    </w:p>
    <w:p w14:paraId="5EDD5735" w14:textId="77777777" w:rsidR="00FE3DAD" w:rsidRPr="00690A26" w:rsidRDefault="00FE3DAD" w:rsidP="00FE3DAD">
      <w:pPr>
        <w:pStyle w:val="PL"/>
      </w:pPr>
      <w:r w:rsidRPr="00690A26">
        <w:t xml:space="preserve">          $ref: 'TS29571_CommonData.yaml#/components/schemas/NfGroupId'</w:t>
      </w:r>
    </w:p>
    <w:p w14:paraId="6C677753" w14:textId="77777777" w:rsidR="00FE3DAD" w:rsidRDefault="00FE3DAD" w:rsidP="00FE3DAD">
      <w:pPr>
        <w:pStyle w:val="PL"/>
      </w:pPr>
    </w:p>
    <w:p w14:paraId="1CC2E39F" w14:textId="77777777" w:rsidR="00014C28" w:rsidRPr="00847FC9" w:rsidRDefault="00014C28" w:rsidP="00014C28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32D75572" w14:textId="77777777" w:rsidR="00ED1719" w:rsidRPr="00FE3DAD" w:rsidRDefault="00ED1719" w:rsidP="00A36C26"/>
    <w:p w14:paraId="651DF74C" w14:textId="77777777" w:rsidR="00014C28" w:rsidRPr="00690A26" w:rsidRDefault="00014C28" w:rsidP="00014C28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49A51A2A" w14:textId="77777777" w:rsidR="00014C28" w:rsidRPr="00690A26" w:rsidRDefault="00014C28" w:rsidP="00014C28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5DE9AB40" w14:textId="77777777" w:rsidR="00014C28" w:rsidRPr="00690A26" w:rsidRDefault="00014C28" w:rsidP="00014C28">
      <w:pPr>
        <w:pStyle w:val="PL"/>
      </w:pPr>
      <w:r w:rsidRPr="00690A26">
        <w:t xml:space="preserve">      type: object</w:t>
      </w:r>
    </w:p>
    <w:p w14:paraId="685BA8F7" w14:textId="77777777" w:rsidR="00014C28" w:rsidRPr="00690A26" w:rsidRDefault="00014C28" w:rsidP="00014C28">
      <w:pPr>
        <w:pStyle w:val="PL"/>
      </w:pPr>
      <w:r w:rsidRPr="00690A26">
        <w:t xml:space="preserve">      required:</w:t>
      </w:r>
    </w:p>
    <w:p w14:paraId="1F6DE918" w14:textId="77777777" w:rsidR="00014C28" w:rsidRDefault="00014C28" w:rsidP="00014C28">
      <w:pPr>
        <w:pStyle w:val="PL"/>
      </w:pPr>
      <w:r>
        <w:t xml:space="preserve">        - conditionType</w:t>
      </w:r>
    </w:p>
    <w:p w14:paraId="5693FDA2" w14:textId="77777777" w:rsidR="00014C28" w:rsidRPr="00690A26" w:rsidRDefault="00014C28" w:rsidP="00014C28">
      <w:pPr>
        <w:pStyle w:val="PL"/>
      </w:pPr>
      <w:r w:rsidRPr="00690A26">
        <w:lastRenderedPageBreak/>
        <w:t xml:space="preserve">        - nfType</w:t>
      </w:r>
    </w:p>
    <w:p w14:paraId="0676075F" w14:textId="77777777" w:rsidR="00014C28" w:rsidRPr="00690A26" w:rsidRDefault="00014C28" w:rsidP="00014C28">
      <w:pPr>
        <w:pStyle w:val="PL"/>
      </w:pPr>
      <w:r w:rsidRPr="00690A26">
        <w:t xml:space="preserve">        - nfGroupId</w:t>
      </w:r>
      <w:r>
        <w:t>List</w:t>
      </w:r>
    </w:p>
    <w:p w14:paraId="790580FB" w14:textId="77777777" w:rsidR="00014C28" w:rsidRPr="00690A26" w:rsidRDefault="00014C28" w:rsidP="00014C28">
      <w:pPr>
        <w:pStyle w:val="PL"/>
      </w:pPr>
      <w:r w:rsidRPr="00690A26">
        <w:t xml:space="preserve">      properties:</w:t>
      </w:r>
    </w:p>
    <w:p w14:paraId="6332033C" w14:textId="77777777" w:rsidR="00014C28" w:rsidRDefault="00014C28" w:rsidP="00014C28">
      <w:pPr>
        <w:pStyle w:val="PL"/>
      </w:pPr>
      <w:r>
        <w:t xml:space="preserve">        conditionType:</w:t>
      </w:r>
    </w:p>
    <w:p w14:paraId="10B2FDED" w14:textId="77777777" w:rsidR="00014C28" w:rsidRDefault="00014C28" w:rsidP="00014C28">
      <w:pPr>
        <w:pStyle w:val="PL"/>
      </w:pPr>
      <w:r>
        <w:t xml:space="preserve">          type: string</w:t>
      </w:r>
    </w:p>
    <w:p w14:paraId="3DC41A81" w14:textId="77777777" w:rsidR="00014C28" w:rsidRDefault="00014C28" w:rsidP="00014C28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2739A38D" w14:textId="77777777" w:rsidR="00014C28" w:rsidRPr="00690A26" w:rsidRDefault="00014C28" w:rsidP="00014C28">
      <w:pPr>
        <w:pStyle w:val="PL"/>
      </w:pPr>
      <w:r w:rsidRPr="00690A26">
        <w:t xml:space="preserve">        nfType:</w:t>
      </w:r>
    </w:p>
    <w:p w14:paraId="69442625" w14:textId="77777777" w:rsidR="00014C28" w:rsidRPr="00690A26" w:rsidRDefault="00014C28" w:rsidP="00014C28">
      <w:pPr>
        <w:pStyle w:val="PL"/>
      </w:pPr>
      <w:r w:rsidRPr="00690A26">
        <w:t xml:space="preserve">          type: string</w:t>
      </w:r>
    </w:p>
    <w:p w14:paraId="7678560B" w14:textId="77777777" w:rsidR="00014C28" w:rsidRPr="00690A26" w:rsidRDefault="00014C28" w:rsidP="00014C28">
      <w:pPr>
        <w:pStyle w:val="PL"/>
      </w:pPr>
      <w:r w:rsidRPr="00690A26">
        <w:t xml:space="preserve">          enum:</w:t>
      </w:r>
    </w:p>
    <w:p w14:paraId="0189E6D3" w14:textId="77777777" w:rsidR="00014C28" w:rsidRPr="00690A26" w:rsidRDefault="00014C28" w:rsidP="00014C28">
      <w:pPr>
        <w:pStyle w:val="PL"/>
      </w:pPr>
      <w:r w:rsidRPr="00690A26">
        <w:t xml:space="preserve">            - UDM</w:t>
      </w:r>
    </w:p>
    <w:p w14:paraId="2268E5D3" w14:textId="77777777" w:rsidR="00014C28" w:rsidRPr="00690A26" w:rsidRDefault="00014C28" w:rsidP="00014C28">
      <w:pPr>
        <w:pStyle w:val="PL"/>
      </w:pPr>
      <w:r w:rsidRPr="00690A26">
        <w:t xml:space="preserve">            - AUSF</w:t>
      </w:r>
    </w:p>
    <w:p w14:paraId="2D4599D6" w14:textId="77777777" w:rsidR="00014C28" w:rsidRPr="00690A26" w:rsidRDefault="00014C28" w:rsidP="00014C28">
      <w:pPr>
        <w:pStyle w:val="PL"/>
      </w:pPr>
      <w:r w:rsidRPr="00690A26">
        <w:t xml:space="preserve">            - UDR</w:t>
      </w:r>
    </w:p>
    <w:p w14:paraId="622B5EF9" w14:textId="77777777" w:rsidR="00014C28" w:rsidRPr="00690A26" w:rsidRDefault="00014C28" w:rsidP="00014C28">
      <w:pPr>
        <w:pStyle w:val="PL"/>
      </w:pPr>
      <w:r w:rsidRPr="00690A26">
        <w:t xml:space="preserve">            - PCF</w:t>
      </w:r>
    </w:p>
    <w:p w14:paraId="34E76FCE" w14:textId="77777777" w:rsidR="00014C28" w:rsidRDefault="00014C28" w:rsidP="00014C28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2DB8FEDD" w14:textId="77777777" w:rsidR="00014C28" w:rsidRDefault="00014C28" w:rsidP="00014C28">
      <w:pPr>
        <w:pStyle w:val="PL"/>
        <w:rPr>
          <w:ins w:id="45" w:author="ZTE" w:date="2024-08-05T15:47:00Z"/>
        </w:rPr>
      </w:pPr>
      <w:r>
        <w:t xml:space="preserve">            - HSS</w:t>
      </w:r>
    </w:p>
    <w:p w14:paraId="34AAAF1D" w14:textId="0E729A95" w:rsidR="00014C28" w:rsidRDefault="00014C28" w:rsidP="00014C28">
      <w:pPr>
        <w:pStyle w:val="PL"/>
        <w:rPr>
          <w:ins w:id="46" w:author="ZTE" w:date="2024-08-05T15:47:00Z"/>
        </w:rPr>
      </w:pPr>
      <w:ins w:id="47" w:author="ZTE" w:date="2024-08-05T15:47:00Z">
        <w:r>
          <w:t xml:space="preserve">            - BSF</w:t>
        </w:r>
      </w:ins>
    </w:p>
    <w:p w14:paraId="5DA0F39C" w14:textId="031BB25B" w:rsidR="00014C28" w:rsidRPr="00690A26" w:rsidRDefault="00014C28" w:rsidP="00014C28">
      <w:pPr>
        <w:pStyle w:val="PL"/>
      </w:pPr>
      <w:ins w:id="48" w:author="ZTE" w:date="2024-08-05T15:47:00Z">
        <w:r>
          <w:t xml:space="preserve">            - UDSF</w:t>
        </w:r>
      </w:ins>
    </w:p>
    <w:p w14:paraId="2D1633A3" w14:textId="77777777" w:rsidR="00014C28" w:rsidRDefault="00014C28" w:rsidP="00014C28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47C7B567" w14:textId="77777777" w:rsidR="00014C28" w:rsidRPr="002857AD" w:rsidRDefault="00014C28" w:rsidP="00014C28">
      <w:pPr>
        <w:pStyle w:val="PL"/>
      </w:pPr>
      <w:r w:rsidRPr="002857AD">
        <w:t xml:space="preserve">          type: array</w:t>
      </w:r>
    </w:p>
    <w:p w14:paraId="53870B4E" w14:textId="77777777" w:rsidR="00014C28" w:rsidRPr="00690A26" w:rsidRDefault="00014C28" w:rsidP="00014C28">
      <w:pPr>
        <w:pStyle w:val="PL"/>
      </w:pPr>
      <w:r w:rsidRPr="002857AD">
        <w:t xml:space="preserve">          items:</w:t>
      </w:r>
    </w:p>
    <w:p w14:paraId="7EC995D6" w14:textId="77777777" w:rsidR="00014C28" w:rsidRDefault="00014C28" w:rsidP="00014C28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16861F2B" w14:textId="77777777" w:rsidR="00014C28" w:rsidRPr="00690A26" w:rsidRDefault="00014C28" w:rsidP="00014C28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9F5C1A5" w14:textId="77777777" w:rsidR="00ED1719" w:rsidRDefault="00ED1719" w:rsidP="00A36C26"/>
    <w:p w14:paraId="37117B0F" w14:textId="77777777" w:rsidR="00014C28" w:rsidRPr="001918E9" w:rsidRDefault="00014C28" w:rsidP="00014C28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noProof w:val="0"/>
          <w:color w:val="FF0000"/>
          <w:lang w:eastAsia="en-GB"/>
        </w:rPr>
      </w:pPr>
      <w:r w:rsidRPr="001918E9">
        <w:rPr>
          <w:rFonts w:eastAsia="Times New Roman"/>
          <w:b/>
          <w:noProof w:val="0"/>
          <w:color w:val="FF0000"/>
          <w:lang w:eastAsia="en-GB"/>
        </w:rPr>
        <w:t>****************</w:t>
      </w:r>
    </w:p>
    <w:p w14:paraId="411EFD55" w14:textId="77777777" w:rsidR="00ED1719" w:rsidRPr="00ED1719" w:rsidRDefault="00ED1719" w:rsidP="00A36C26">
      <w:pPr>
        <w:rPr>
          <w:ins w:id="49" w:author="ZTEv1" w:date="2024-07-29T17:26:00Z"/>
        </w:rPr>
      </w:pPr>
    </w:p>
    <w:bookmarkEnd w:id="8"/>
    <w:bookmarkEnd w:id="9"/>
    <w:bookmarkEnd w:id="10"/>
    <w:bookmarkEnd w:id="11"/>
    <w:bookmarkEnd w:id="12"/>
    <w:bookmarkEnd w:id="1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9D68A" w14:textId="77777777" w:rsidR="006D6F6F" w:rsidRDefault="006D6F6F">
      <w:r>
        <w:separator/>
      </w:r>
    </w:p>
  </w:endnote>
  <w:endnote w:type="continuationSeparator" w:id="0">
    <w:p w14:paraId="12F09165" w14:textId="77777777" w:rsidR="006D6F6F" w:rsidRDefault="006D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F1AF5" w14:textId="77777777" w:rsidR="006D6F6F" w:rsidRDefault="006D6F6F">
      <w:r>
        <w:separator/>
      </w:r>
    </w:p>
  </w:footnote>
  <w:footnote w:type="continuationSeparator" w:id="0">
    <w:p w14:paraId="6313E1DD" w14:textId="77777777" w:rsidR="006D6F6F" w:rsidRDefault="006D6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28"/>
    <w:rsid w:val="00017971"/>
    <w:rsid w:val="00022E4A"/>
    <w:rsid w:val="000542CC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122715"/>
    <w:rsid w:val="001241D6"/>
    <w:rsid w:val="00142C72"/>
    <w:rsid w:val="00145D43"/>
    <w:rsid w:val="00163929"/>
    <w:rsid w:val="00183CB8"/>
    <w:rsid w:val="00192C46"/>
    <w:rsid w:val="001A08B3"/>
    <w:rsid w:val="001A7B60"/>
    <w:rsid w:val="001B52F0"/>
    <w:rsid w:val="001B7A65"/>
    <w:rsid w:val="001B7AD0"/>
    <w:rsid w:val="001C22E6"/>
    <w:rsid w:val="001E41F3"/>
    <w:rsid w:val="001F5B25"/>
    <w:rsid w:val="001F6F5E"/>
    <w:rsid w:val="00212F03"/>
    <w:rsid w:val="00232489"/>
    <w:rsid w:val="00235FB9"/>
    <w:rsid w:val="0026004D"/>
    <w:rsid w:val="002640DD"/>
    <w:rsid w:val="00275D12"/>
    <w:rsid w:val="00284FEB"/>
    <w:rsid w:val="002860C4"/>
    <w:rsid w:val="002B0D3C"/>
    <w:rsid w:val="002B5741"/>
    <w:rsid w:val="002C1C42"/>
    <w:rsid w:val="002D2017"/>
    <w:rsid w:val="002E472E"/>
    <w:rsid w:val="00305409"/>
    <w:rsid w:val="003130CE"/>
    <w:rsid w:val="00321C8B"/>
    <w:rsid w:val="0032527E"/>
    <w:rsid w:val="003609EF"/>
    <w:rsid w:val="0036231A"/>
    <w:rsid w:val="00374DD4"/>
    <w:rsid w:val="003C4748"/>
    <w:rsid w:val="003E1A36"/>
    <w:rsid w:val="00410371"/>
    <w:rsid w:val="004242F1"/>
    <w:rsid w:val="00425379"/>
    <w:rsid w:val="00466473"/>
    <w:rsid w:val="00483610"/>
    <w:rsid w:val="004B75B7"/>
    <w:rsid w:val="00511EE6"/>
    <w:rsid w:val="005141D9"/>
    <w:rsid w:val="0051580D"/>
    <w:rsid w:val="005327E7"/>
    <w:rsid w:val="0053482A"/>
    <w:rsid w:val="005435C1"/>
    <w:rsid w:val="00547111"/>
    <w:rsid w:val="005512A6"/>
    <w:rsid w:val="00592956"/>
    <w:rsid w:val="00592D74"/>
    <w:rsid w:val="005B4271"/>
    <w:rsid w:val="005D2228"/>
    <w:rsid w:val="005E2C44"/>
    <w:rsid w:val="00621188"/>
    <w:rsid w:val="006257ED"/>
    <w:rsid w:val="00653DE4"/>
    <w:rsid w:val="00665C47"/>
    <w:rsid w:val="00680F86"/>
    <w:rsid w:val="00695808"/>
    <w:rsid w:val="006B46FB"/>
    <w:rsid w:val="006D6F6F"/>
    <w:rsid w:val="006E21FB"/>
    <w:rsid w:val="006F4128"/>
    <w:rsid w:val="00776ACD"/>
    <w:rsid w:val="0078067A"/>
    <w:rsid w:val="00792342"/>
    <w:rsid w:val="007977A8"/>
    <w:rsid w:val="007B512A"/>
    <w:rsid w:val="007C2097"/>
    <w:rsid w:val="007C45C1"/>
    <w:rsid w:val="007C63CE"/>
    <w:rsid w:val="007D6A07"/>
    <w:rsid w:val="007F7259"/>
    <w:rsid w:val="008040A8"/>
    <w:rsid w:val="008279FA"/>
    <w:rsid w:val="008626E7"/>
    <w:rsid w:val="00870EE7"/>
    <w:rsid w:val="008863B9"/>
    <w:rsid w:val="008A45A6"/>
    <w:rsid w:val="008C7099"/>
    <w:rsid w:val="008D3CCC"/>
    <w:rsid w:val="008D7E24"/>
    <w:rsid w:val="008E0A65"/>
    <w:rsid w:val="008F3789"/>
    <w:rsid w:val="008F686C"/>
    <w:rsid w:val="008F6AE6"/>
    <w:rsid w:val="00910813"/>
    <w:rsid w:val="009148DE"/>
    <w:rsid w:val="00941E30"/>
    <w:rsid w:val="00954652"/>
    <w:rsid w:val="00964D91"/>
    <w:rsid w:val="009777D9"/>
    <w:rsid w:val="00991B88"/>
    <w:rsid w:val="009A5753"/>
    <w:rsid w:val="009A579D"/>
    <w:rsid w:val="009B6238"/>
    <w:rsid w:val="009D7FEB"/>
    <w:rsid w:val="009E3297"/>
    <w:rsid w:val="009F734F"/>
    <w:rsid w:val="00A246B6"/>
    <w:rsid w:val="00A36C26"/>
    <w:rsid w:val="00A47E70"/>
    <w:rsid w:val="00A50CF0"/>
    <w:rsid w:val="00A63002"/>
    <w:rsid w:val="00A71821"/>
    <w:rsid w:val="00A7671C"/>
    <w:rsid w:val="00A865BF"/>
    <w:rsid w:val="00AA2CBC"/>
    <w:rsid w:val="00AB687C"/>
    <w:rsid w:val="00AC5820"/>
    <w:rsid w:val="00AD1CD8"/>
    <w:rsid w:val="00B05236"/>
    <w:rsid w:val="00B258BB"/>
    <w:rsid w:val="00B447CC"/>
    <w:rsid w:val="00B45059"/>
    <w:rsid w:val="00B67B97"/>
    <w:rsid w:val="00B968C8"/>
    <w:rsid w:val="00BA3EC5"/>
    <w:rsid w:val="00BA51D9"/>
    <w:rsid w:val="00BB5DFC"/>
    <w:rsid w:val="00BD279D"/>
    <w:rsid w:val="00BD6BAE"/>
    <w:rsid w:val="00BD6BB8"/>
    <w:rsid w:val="00BE284B"/>
    <w:rsid w:val="00C009B3"/>
    <w:rsid w:val="00C27894"/>
    <w:rsid w:val="00C66BA2"/>
    <w:rsid w:val="00C870F6"/>
    <w:rsid w:val="00C90231"/>
    <w:rsid w:val="00C95985"/>
    <w:rsid w:val="00CA138F"/>
    <w:rsid w:val="00CB1355"/>
    <w:rsid w:val="00CB6417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86456"/>
    <w:rsid w:val="00DE34CF"/>
    <w:rsid w:val="00E0203A"/>
    <w:rsid w:val="00E13F3D"/>
    <w:rsid w:val="00E22429"/>
    <w:rsid w:val="00E34898"/>
    <w:rsid w:val="00E40877"/>
    <w:rsid w:val="00E57AAD"/>
    <w:rsid w:val="00E71EAD"/>
    <w:rsid w:val="00E76A0F"/>
    <w:rsid w:val="00E81FC6"/>
    <w:rsid w:val="00EB09B7"/>
    <w:rsid w:val="00ED1719"/>
    <w:rsid w:val="00ED7E69"/>
    <w:rsid w:val="00EE7D7C"/>
    <w:rsid w:val="00F173CD"/>
    <w:rsid w:val="00F25D98"/>
    <w:rsid w:val="00F300FB"/>
    <w:rsid w:val="00F359E1"/>
    <w:rsid w:val="00F526AA"/>
    <w:rsid w:val="00FB6386"/>
    <w:rsid w:val="00FC7121"/>
    <w:rsid w:val="00FD447E"/>
    <w:rsid w:val="00FE0ED5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a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D17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7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719"/>
    <w:rPr>
      <w:rFonts w:ascii="Arial" w:hAnsi="Arial"/>
      <w:sz w:val="18"/>
      <w:lang w:val="en-GB" w:eastAsia="en-US"/>
    </w:rPr>
  </w:style>
  <w:style w:type="table" w:styleId="1-3">
    <w:name w:val="List Table 1 Light Accent 3"/>
    <w:basedOn w:val="a1"/>
    <w:uiPriority w:val="46"/>
    <w:rsid w:val="002B0D3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LChar">
    <w:name w:val="PL Char"/>
    <w:link w:val="PL"/>
    <w:qFormat/>
    <w:locked/>
    <w:rsid w:val="00FE3D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EF707-EE7A-48D3-A703-F07D3818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2024-08-09T08:09:00Z</dcterms:created>
  <dcterms:modified xsi:type="dcterms:W3CDTF">2024-08-09T08:09:00Z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